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3BDC9EE2" w:rsidR="003B32F1" w:rsidRPr="00A7050D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8</w:t>
      </w:r>
      <w:r w:rsidR="00E45BC1">
        <w:rPr>
          <w:rFonts w:ascii="Arial" w:hAnsi="Arial" w:cs="Arial"/>
          <w:b/>
          <w:bCs/>
          <w:sz w:val="24"/>
          <w:lang w:eastAsia="ko-KR"/>
        </w:rPr>
        <w:t>BIS</w:t>
      </w:r>
      <w:r>
        <w:rPr>
          <w:rFonts w:ascii="Arial" w:hAnsi="Arial" w:cs="Arial"/>
          <w:b/>
          <w:bCs/>
          <w:sz w:val="24"/>
        </w:rPr>
        <w:tab/>
      </w:r>
      <w:r w:rsidR="00871DA3" w:rsidRPr="00871DA3">
        <w:rPr>
          <w:rFonts w:ascii="Arial" w:hAnsi="Arial" w:cs="Arial"/>
          <w:b/>
          <w:bCs/>
          <w:sz w:val="24"/>
        </w:rPr>
        <w:t>S2-</w:t>
      </w:r>
      <w:r w:rsidR="004D771F" w:rsidRPr="00871DA3">
        <w:rPr>
          <w:rFonts w:ascii="Arial" w:hAnsi="Arial" w:cs="Arial"/>
          <w:b/>
          <w:bCs/>
          <w:sz w:val="24"/>
        </w:rPr>
        <w:t>188</w:t>
      </w:r>
      <w:r w:rsidR="004D771F">
        <w:rPr>
          <w:rFonts w:ascii="Arial" w:hAnsi="Arial" w:cs="Arial"/>
          <w:b/>
          <w:bCs/>
          <w:sz w:val="24"/>
        </w:rPr>
        <w:t>513</w:t>
      </w:r>
    </w:p>
    <w:p w14:paraId="27B68551" w14:textId="63C11B78" w:rsidR="003B32F1" w:rsidRDefault="00E45BC1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Sophia Antipolis</w:t>
      </w:r>
      <w:r w:rsidR="003B32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3B32F1">
        <w:rPr>
          <w:rFonts w:ascii="Arial" w:hAnsi="Arial" w:cs="Arial"/>
          <w:b/>
          <w:sz w:val="24"/>
        </w:rPr>
        <w:t>, 2</w:t>
      </w:r>
      <w:r>
        <w:rPr>
          <w:rFonts w:ascii="Arial" w:hAnsi="Arial" w:cs="Arial"/>
          <w:b/>
          <w:sz w:val="24"/>
        </w:rPr>
        <w:t>0</w:t>
      </w:r>
      <w:r w:rsidR="003B32F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24</w:t>
      </w:r>
      <w:r w:rsidR="003B32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3B32F1">
        <w:rPr>
          <w:rFonts w:ascii="Arial" w:hAnsi="Arial" w:cs="Arial"/>
          <w:b/>
          <w:sz w:val="24"/>
        </w:rPr>
        <w:t>, 2018</w:t>
      </w:r>
      <w:r w:rsidR="003B32F1" w:rsidRPr="00EC7CE6">
        <w:rPr>
          <w:rFonts w:ascii="Arial" w:hAnsi="Arial" w:cs="Arial"/>
          <w:b/>
          <w:bCs/>
        </w:rPr>
        <w:tab/>
      </w:r>
    </w:p>
    <w:p w14:paraId="5038AF65" w14:textId="6DFC018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  <w:r w:rsidR="00947376">
        <w:rPr>
          <w:rFonts w:ascii="Arial" w:hAnsi="Arial" w:cs="Arial"/>
          <w:b/>
          <w:lang w:eastAsia="ko-KR"/>
        </w:rPr>
        <w:t xml:space="preserve">, </w:t>
      </w:r>
      <w:r w:rsidR="00E237D1">
        <w:rPr>
          <w:rFonts w:ascii="Arial" w:hAnsi="Arial" w:cs="Arial"/>
          <w:b/>
          <w:lang w:eastAsia="ko-KR"/>
        </w:rPr>
        <w:t>HUAWEI</w:t>
      </w:r>
      <w:ins w:id="0" w:author="HUANG Xiaofeng " w:date="2018-08-22T17:17:00Z">
        <w:r w:rsidR="006F5194">
          <w:rPr>
            <w:rFonts w:ascii="Arial" w:hAnsi="Arial" w:cs="Arial"/>
            <w:b/>
            <w:lang w:eastAsia="ko-KR"/>
          </w:rPr>
          <w:t>, NOKIA</w:t>
        </w:r>
      </w:ins>
    </w:p>
    <w:p w14:paraId="29AD93BA" w14:textId="099CED11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0226" w:rsidRPr="008841E9">
        <w:t xml:space="preserve">New </w:t>
      </w:r>
      <w:r w:rsidR="00F6342A">
        <w:t xml:space="preserve">Solution to Key Issue#3: </w:t>
      </w:r>
      <w:r w:rsidR="00F6342A" w:rsidRPr="00F6342A">
        <w:t>Interactions with 5GS NFs/AFs for Data Collection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4527D02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D01A71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proofErr w:type="spellEnd"/>
    </w:p>
    <w:p w14:paraId="66ED4F8B" w14:textId="2341DFA6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>The proposal</w:t>
      </w:r>
      <w:r w:rsidR="00495298">
        <w:t xml:space="preserve"> of a new solution</w:t>
      </w:r>
      <w:r>
        <w:t xml:space="preserve"> </w:t>
      </w:r>
      <w:r w:rsidR="00386268">
        <w:t xml:space="preserve">is to </w:t>
      </w:r>
      <w:r w:rsidR="00F96911">
        <w:t>re</w:t>
      </w:r>
      <w:r w:rsidR="00386268">
        <w:t>use the network exposures services of NF to collect UE data, in complement to the solutions enabling collection of metrics for populations of UEs</w:t>
      </w:r>
    </w:p>
    <w:p w14:paraId="39118287" w14:textId="77777777" w:rsidR="00407DB4" w:rsidRDefault="00407DB4" w:rsidP="00407DB4">
      <w:pPr>
        <w:pStyle w:val="Heading1"/>
        <w:ind w:left="0" w:firstLine="0"/>
      </w:pPr>
      <w:r>
        <w:t>Discussion</w:t>
      </w:r>
    </w:p>
    <w:p w14:paraId="1CBD31AE" w14:textId="13AB6F81" w:rsidR="00D01A71" w:rsidRDefault="009A69F4" w:rsidP="00D01A71">
      <w:pPr>
        <w:rPr>
          <w:lang w:eastAsia="ko-KR"/>
        </w:rPr>
      </w:pPr>
      <w:r>
        <w:rPr>
          <w:lang w:eastAsia="ko-KR"/>
        </w:rPr>
        <w:t>Depending on each use case</w:t>
      </w:r>
      <w:r w:rsidR="00D01A71">
        <w:rPr>
          <w:lang w:eastAsia="ko-KR"/>
        </w:rPr>
        <w:t>, data</w:t>
      </w:r>
      <w:r>
        <w:rPr>
          <w:lang w:eastAsia="ko-KR"/>
        </w:rPr>
        <w:t xml:space="preserve"> (events, metrics) of different nature need</w:t>
      </w:r>
      <w:r w:rsidR="00D01A71">
        <w:rPr>
          <w:lang w:eastAsia="ko-KR"/>
        </w:rPr>
        <w:t xml:space="preserve"> to be collected by the NWDAF to perform the service:</w:t>
      </w:r>
    </w:p>
    <w:p w14:paraId="64954A99" w14:textId="3F83284A" w:rsidR="00D01A71" w:rsidRDefault="00D01A71" w:rsidP="00D01A71">
      <w:pPr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 xml:space="preserve">Data related to the history </w:t>
      </w:r>
      <w:r w:rsidR="009A69F4">
        <w:rPr>
          <w:lang w:eastAsia="ko-KR"/>
        </w:rPr>
        <w:t>(</w:t>
      </w:r>
      <w:r w:rsidR="009A69F4" w:rsidRPr="009A69F4">
        <w:rPr>
          <w:u w:val="single"/>
          <w:lang w:eastAsia="ko-KR"/>
        </w:rPr>
        <w:t>time</w:t>
      </w:r>
      <w:r w:rsidR="009A69F4">
        <w:rPr>
          <w:lang w:eastAsia="ko-KR"/>
        </w:rPr>
        <w:t xml:space="preserve">) </w:t>
      </w:r>
      <w:r>
        <w:rPr>
          <w:lang w:eastAsia="ko-KR"/>
        </w:rPr>
        <w:t>and the behaviour of an individual UE</w:t>
      </w:r>
      <w:r w:rsidR="005C0FAA">
        <w:rPr>
          <w:lang w:eastAsia="ko-KR"/>
        </w:rPr>
        <w:t xml:space="preserve"> (logs, lists of events, UE metrics)</w:t>
      </w:r>
    </w:p>
    <w:p w14:paraId="34AA9FDE" w14:textId="5B30DFE7" w:rsidR="00D01A71" w:rsidRDefault="00D01A71" w:rsidP="00D01A71">
      <w:pPr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 xml:space="preserve">Data related to </w:t>
      </w:r>
      <w:r w:rsidR="009A69F4">
        <w:rPr>
          <w:lang w:eastAsia="ko-KR"/>
        </w:rPr>
        <w:t xml:space="preserve">populations of </w:t>
      </w:r>
      <w:r>
        <w:rPr>
          <w:lang w:eastAsia="ko-KR"/>
        </w:rPr>
        <w:t>UEs</w:t>
      </w:r>
      <w:r w:rsidR="00B2511C">
        <w:rPr>
          <w:lang w:eastAsia="ko-KR"/>
        </w:rPr>
        <w:t xml:space="preserve"> (several UE belonging or not to UE groups) </w:t>
      </w:r>
      <w:r>
        <w:rPr>
          <w:lang w:eastAsia="ko-KR"/>
        </w:rPr>
        <w:t xml:space="preserve"> considered collectively, more in </w:t>
      </w:r>
      <w:r w:rsidRPr="009A69F4">
        <w:rPr>
          <w:u w:val="single"/>
          <w:lang w:eastAsia="ko-KR"/>
        </w:rPr>
        <w:t>space</w:t>
      </w:r>
      <w:r>
        <w:rPr>
          <w:lang w:eastAsia="ko-KR"/>
        </w:rPr>
        <w:t xml:space="preserve"> </w:t>
      </w:r>
      <w:r w:rsidR="0065582A">
        <w:rPr>
          <w:lang w:eastAsia="ko-KR"/>
        </w:rPr>
        <w:t>then</w:t>
      </w:r>
      <w:r>
        <w:rPr>
          <w:lang w:eastAsia="ko-KR"/>
        </w:rPr>
        <w:t xml:space="preserve"> in time</w:t>
      </w:r>
      <w:r w:rsidR="005C0FAA">
        <w:rPr>
          <w:lang w:eastAsia="ko-KR"/>
        </w:rPr>
        <w:t xml:space="preserve"> (metrics on important numbers of UEs matching the same filters)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3899"/>
        <w:gridCol w:w="2196"/>
        <w:gridCol w:w="3402"/>
      </w:tblGrid>
      <w:tr w:rsidR="0065582A" w:rsidRPr="0065582A" w14:paraId="0B5B7A8E" w14:textId="77777777" w:rsidTr="0065582A">
        <w:trPr>
          <w:trHeight w:val="300"/>
        </w:trPr>
        <w:tc>
          <w:tcPr>
            <w:tcW w:w="3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4BD9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Use Case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AFA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A: single UE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823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B: Populations of UE</w:t>
            </w:r>
          </w:p>
        </w:tc>
      </w:tr>
      <w:tr w:rsidR="0065582A" w:rsidRPr="0065582A" w14:paraId="7BCD9617" w14:textId="77777777" w:rsidTr="0065582A">
        <w:trPr>
          <w:trHeight w:val="315"/>
        </w:trPr>
        <w:tc>
          <w:tcPr>
            <w:tcW w:w="3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94A83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74E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(temporal analytics)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CE2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(spatial analytics)</w:t>
            </w:r>
          </w:p>
        </w:tc>
      </w:tr>
      <w:tr w:rsidR="0065582A" w:rsidRPr="0065582A" w14:paraId="65CA09CB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E2A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1: &lt;how to get information from AF&gt;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73D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A38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/</w:t>
            </w:r>
          </w:p>
        </w:tc>
      </w:tr>
      <w:tr w:rsidR="0065582A" w:rsidRPr="0065582A" w14:paraId="661E2CC0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A0D8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 xml:space="preserve">2: &lt;NWDA-Assisted </w:t>
            </w:r>
            <w:proofErr w:type="spellStart"/>
            <w:r w:rsidRPr="0065582A">
              <w:rPr>
                <w:rFonts w:eastAsia="Times New Roman"/>
                <w:lang w:eastAsia="en-GB"/>
              </w:rPr>
              <w:t>QoS</w:t>
            </w:r>
            <w:proofErr w:type="spellEnd"/>
            <w:r w:rsidRPr="0065582A">
              <w:rPr>
                <w:rFonts w:eastAsia="Times New Roman"/>
                <w:lang w:eastAsia="en-GB"/>
              </w:rPr>
              <w:t xml:space="preserve"> Provisioning&gt;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27C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F42D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</w:tr>
      <w:tr w:rsidR="0065582A" w:rsidRPr="0065582A" w14:paraId="71CD73DF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A9C0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3: &lt;NWDA-Assisted Traffic Handling&gt;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091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5EC5" w14:textId="5A5C8C78" w:rsidR="0065582A" w:rsidRPr="0065582A" w:rsidRDefault="0045228E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Yes (UPF</w:t>
            </w:r>
            <w:r w:rsidR="0065582A" w:rsidRPr="0065582A">
              <w:rPr>
                <w:rFonts w:eastAsia="Times New Roman"/>
                <w:lang w:eastAsia="en-GB"/>
              </w:rPr>
              <w:t xml:space="preserve"> load, etc.)</w:t>
            </w:r>
          </w:p>
        </w:tc>
      </w:tr>
      <w:tr w:rsidR="0065582A" w:rsidRPr="0065582A" w14:paraId="4BC91421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16B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4 : &lt;Using NWDA output to customize mobility management&gt;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491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(historical UE location)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C742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</w:tr>
      <w:tr w:rsidR="0065582A" w:rsidRPr="0065582A" w14:paraId="657FA11E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181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5: &lt;NWDA-assisted Determination of Policy&gt;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3B7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FE4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(local conditions)</w:t>
            </w:r>
          </w:p>
        </w:tc>
      </w:tr>
      <w:tr w:rsidR="0065582A" w:rsidRPr="0065582A" w14:paraId="7C01EA93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F13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 xml:space="preserve">6: &lt;NWDAF-Assisted </w:t>
            </w:r>
            <w:proofErr w:type="spellStart"/>
            <w:r w:rsidRPr="0065582A">
              <w:rPr>
                <w:rFonts w:eastAsia="Times New Roman"/>
                <w:lang w:eastAsia="zh-CN"/>
              </w:rPr>
              <w:t>QoS</w:t>
            </w:r>
            <w:proofErr w:type="spellEnd"/>
            <w:r w:rsidRPr="0065582A">
              <w:rPr>
                <w:rFonts w:eastAsia="Times New Roman"/>
                <w:lang w:eastAsia="zh-CN"/>
              </w:rPr>
              <w:t xml:space="preserve"> Adjustment&gt;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75D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B53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(combination(s) are in use per NF situation per time per UE location)</w:t>
            </w:r>
          </w:p>
        </w:tc>
      </w:tr>
      <w:tr w:rsidR="0065582A" w:rsidRPr="0065582A" w14:paraId="60837C5B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034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7: NWDAF assisting 5G edge computing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DBE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(UE mobility)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A7B4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(load information based on time and spatial information)</w:t>
            </w:r>
          </w:p>
        </w:tc>
      </w:tr>
      <w:tr w:rsidR="0065582A" w:rsidRPr="0065582A" w14:paraId="1AA311A5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925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 xml:space="preserve">8: Performance improvement and supervision of </w:t>
            </w:r>
            <w:proofErr w:type="spellStart"/>
            <w:r w:rsidRPr="0065582A">
              <w:rPr>
                <w:rFonts w:eastAsia="Times New Roman"/>
                <w:lang w:eastAsia="zh-CN"/>
              </w:rPr>
              <w:t>mIoT</w:t>
            </w:r>
            <w:proofErr w:type="spellEnd"/>
            <w:r w:rsidRPr="0065582A">
              <w:rPr>
                <w:rFonts w:eastAsia="Times New Roman"/>
                <w:lang w:eastAsia="zh-CN"/>
              </w:rPr>
              <w:t xml:space="preserve"> terminals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E0E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F5A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(network congestion, botnets)</w:t>
            </w:r>
          </w:p>
        </w:tc>
      </w:tr>
      <w:tr w:rsidR="0065582A" w:rsidRPr="0065582A" w14:paraId="39AF7E96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9CF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9: &lt;NWDAF-assisted load balancing/re-balancing of network functions&gt;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882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A2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(load)</w:t>
            </w:r>
          </w:p>
        </w:tc>
      </w:tr>
      <w:tr w:rsidR="0065582A" w:rsidRPr="0065582A" w14:paraId="25C502D2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1E9B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D92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8E6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(analytics about segments/areas, dense areas)</w:t>
            </w:r>
          </w:p>
        </w:tc>
      </w:tr>
      <w:tr w:rsidR="0065582A" w:rsidRPr="0065582A" w14:paraId="23D46233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F534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11: Prevention of various security attacks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873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(user habits and behaviour)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DD3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(unusual traffic patterns)</w:t>
            </w:r>
          </w:p>
        </w:tc>
      </w:tr>
      <w:tr w:rsidR="0065582A" w:rsidRPr="0065582A" w14:paraId="0F44A8A6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0DBA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12: &lt; NWDA-Assisted predictable network performance 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7230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(location history, registration)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583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(coverage information, road traffic, possible congestion aspects)</w:t>
            </w:r>
          </w:p>
        </w:tc>
      </w:tr>
      <w:tr w:rsidR="0065582A" w:rsidRPr="0065582A" w14:paraId="4D2D4409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8F0B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13: &lt;UE driven analytics sharing&gt;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6F5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UE positioning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337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</w:tr>
    </w:tbl>
    <w:p w14:paraId="5A94AAC7" w14:textId="319151BC" w:rsidR="007D7BDD" w:rsidRDefault="007D7BDD" w:rsidP="002F2089">
      <w:pPr>
        <w:pStyle w:val="EditorsNote"/>
      </w:pPr>
    </w:p>
    <w:p w14:paraId="2E91D719" w14:textId="6E2A4579" w:rsidR="009A69F4" w:rsidRDefault="007D7BDD" w:rsidP="00407DB4">
      <w:r>
        <w:t>Solution #6</w:t>
      </w:r>
      <w:r w:rsidR="00495298">
        <w:t xml:space="preserve"> (</w:t>
      </w:r>
      <w:r>
        <w:t>da</w:t>
      </w:r>
      <w:r w:rsidR="00495298">
        <w:t>ta collection via OAM services) in TR 23.791</w:t>
      </w:r>
      <w:r w:rsidR="00D01A71">
        <w:t xml:space="preserve">for data collection are more related to item B </w:t>
      </w:r>
    </w:p>
    <w:p w14:paraId="56946F12" w14:textId="0D7DF602" w:rsidR="00D01A71" w:rsidRDefault="00D01A71" w:rsidP="00407DB4">
      <w:r>
        <w:t xml:space="preserve">The TS 23.501 describes network exposure services (e.g. AMF, SMF, PCF, UDM) which are used by the NEF, </w:t>
      </w:r>
      <w:r w:rsidR="00AB0B14">
        <w:t xml:space="preserve">or </w:t>
      </w:r>
      <w:r>
        <w:t>may potentially be used by other CN functions</w:t>
      </w:r>
      <w:r w:rsidR="00AB0B14">
        <w:t xml:space="preserve"> (e.g. </w:t>
      </w:r>
      <w:r w:rsidR="006858ED">
        <w:t>SMF, PCF, UDM using AMF exposure,</w:t>
      </w:r>
      <w:r w:rsidR="00AB0B14">
        <w:t xml:space="preserve"> T</w:t>
      </w:r>
      <w:r w:rsidR="006858ED">
        <w:t>S 29.518 §5.3</w:t>
      </w:r>
      <w:r w:rsidR="00AB0B14">
        <w:t>)</w:t>
      </w:r>
      <w:r>
        <w:t>.</w:t>
      </w:r>
      <w:r w:rsidR="007D7BDD" w:rsidRPr="007D7BDD">
        <w:t xml:space="preserve"> </w:t>
      </w:r>
      <w:r w:rsidR="007D7BDD" w:rsidRPr="004E7809">
        <w:t>Event</w:t>
      </w:r>
      <w:r w:rsidR="007D7BDD">
        <w:t xml:space="preserve"> </w:t>
      </w:r>
      <w:r w:rsidR="007D7BDD" w:rsidRPr="004E7809">
        <w:t>Exposure Service</w:t>
      </w:r>
      <w:r w:rsidR="007D7BDD">
        <w:t xml:space="preserve"> on </w:t>
      </w:r>
      <w:proofErr w:type="spellStart"/>
      <w:r w:rsidR="007D7BDD">
        <w:t>Namf</w:t>
      </w:r>
      <w:proofErr w:type="spellEnd"/>
      <w:r w:rsidR="007D7BDD">
        <w:t xml:space="preserve">, </w:t>
      </w:r>
      <w:proofErr w:type="spellStart"/>
      <w:r w:rsidR="007D7BDD">
        <w:t>Nsmf</w:t>
      </w:r>
      <w:proofErr w:type="gramStart"/>
      <w:r w:rsidR="007D7BDD">
        <w:t>,Npcf,Nudm</w:t>
      </w:r>
      <w:proofErr w:type="spellEnd"/>
      <w:proofErr w:type="gramEnd"/>
      <w:r w:rsidR="007D7BDD">
        <w:t xml:space="preserve"> are defined in TS 23.502 [3] </w:t>
      </w:r>
    </w:p>
    <w:p w14:paraId="140EEAB8" w14:textId="2C0A1F30" w:rsidR="00D01A71" w:rsidRDefault="00D01A71" w:rsidP="00407DB4">
      <w:r>
        <w:lastRenderedPageBreak/>
        <w:t xml:space="preserve">The proposals to have NWDAF use the internal exposure </w:t>
      </w:r>
      <w:r w:rsidR="002324A8">
        <w:t>services</w:t>
      </w:r>
      <w:r>
        <w:t xml:space="preserve"> </w:t>
      </w:r>
      <w:r w:rsidR="002324A8">
        <w:t xml:space="preserve">or AMF, SMF, PCF, UDM </w:t>
      </w:r>
      <w:r>
        <w:t>for the purpose of item A.</w:t>
      </w:r>
      <w:r w:rsidR="00495298" w:rsidRPr="00495298">
        <w:t xml:space="preserve"> </w:t>
      </w:r>
      <w:r w:rsidR="00495298">
        <w:t xml:space="preserve">This is a new solution to Key Issue#3: </w:t>
      </w:r>
      <w:r w:rsidR="00495298" w:rsidRPr="00F6342A">
        <w:t>Interactions with 5GS NFs/AFs for Data Collection</w:t>
      </w:r>
      <w:r w:rsidR="00495298">
        <w:t>.</w:t>
      </w:r>
    </w:p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77777777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71546F56" w14:textId="1B9AFDE5" w:rsidR="00495298" w:rsidRPr="002F2089" w:rsidRDefault="00495298" w:rsidP="00495298">
      <w:pPr>
        <w:pStyle w:val="Heading2"/>
        <w:rPr>
          <w:ins w:id="1" w:author="HUANG Xiaofeng " w:date="2018-08-10T17:04:00Z"/>
          <w:lang w:eastAsia="zh-CN"/>
        </w:rPr>
      </w:pPr>
      <w:proofErr w:type="gramStart"/>
      <w:ins w:id="2" w:author="HUANG Xiaofeng " w:date="2018-08-10T17:04:00Z">
        <w:r w:rsidRPr="002F2089">
          <w:t>6.x</w:t>
        </w:r>
        <w:proofErr w:type="gramEnd"/>
        <w:r w:rsidRPr="002F2089">
          <w:tab/>
          <w:t xml:space="preserve">Solution x: Data Collection </w:t>
        </w:r>
      </w:ins>
      <w:ins w:id="3" w:author="HUANG Xiaofeng " w:date="2018-08-13T18:29:00Z">
        <w:r w:rsidR="00E237D1" w:rsidRPr="00F96911">
          <w:t>from NFs</w:t>
        </w:r>
        <w:r w:rsidR="00E237D1">
          <w:t xml:space="preserve"> </w:t>
        </w:r>
      </w:ins>
      <w:ins w:id="4" w:author="HUANG Xiaofeng " w:date="2018-08-10T17:04:00Z">
        <w:r w:rsidRPr="002F2089">
          <w:t>via NF Event Exposure services</w:t>
        </w:r>
      </w:ins>
    </w:p>
    <w:p w14:paraId="4F402151" w14:textId="7945D3D2" w:rsidR="00495298" w:rsidRPr="00CA4EBA" w:rsidRDefault="00495298" w:rsidP="00495298">
      <w:pPr>
        <w:pStyle w:val="Heading3"/>
        <w:rPr>
          <w:ins w:id="5" w:author="HUANG Xiaofeng " w:date="2018-08-10T17:04:00Z"/>
        </w:rPr>
      </w:pPr>
      <w:bookmarkStart w:id="6" w:name="_Toc519787023"/>
      <w:proofErr w:type="gramStart"/>
      <w:ins w:id="7" w:author="HUANG Xiaofeng " w:date="2018-08-10T17:04:00Z">
        <w:r w:rsidRPr="00CA4EBA">
          <w:t>6.</w:t>
        </w:r>
        <w:r>
          <w:t>x</w:t>
        </w:r>
      </w:ins>
      <w:r w:rsidRPr="00CA4EBA">
        <w:t>.</w:t>
      </w:r>
      <w:ins w:id="8" w:author="HUANG Xiaofeng " w:date="2018-08-10T17:04:00Z">
        <w:r w:rsidRPr="00CA4EBA">
          <w:t>1</w:t>
        </w:r>
        <w:proofErr w:type="gramEnd"/>
        <w:r w:rsidRPr="00CA4EBA">
          <w:tab/>
          <w:t>Description</w:t>
        </w:r>
        <w:bookmarkEnd w:id="6"/>
      </w:ins>
    </w:p>
    <w:p w14:paraId="6A4AF504" w14:textId="77777777" w:rsidR="00495298" w:rsidRDefault="00495298" w:rsidP="00495298">
      <w:pPr>
        <w:rPr>
          <w:ins w:id="9" w:author="HUANG Xiaofeng " w:date="2018-08-10T17:04:00Z"/>
        </w:rPr>
      </w:pPr>
      <w:ins w:id="10" w:author="HUANG Xiaofeng " w:date="2018-08-10T17:04:00Z">
        <w:r w:rsidRPr="00A4395C">
          <w:t xml:space="preserve">This solution addresses the </w:t>
        </w:r>
        <w:r>
          <w:t>Key I</w:t>
        </w:r>
        <w:r w:rsidRPr="00A4395C">
          <w:t>ssue</w:t>
        </w:r>
        <w:r>
          <w:t xml:space="preserve"> #3: "</w:t>
        </w:r>
        <w:r w:rsidRPr="00A4395C">
          <w:t>Interactions with 5GS NFs/AFs for Data Collection</w:t>
        </w:r>
        <w:r>
          <w:t>".</w:t>
        </w:r>
      </w:ins>
    </w:p>
    <w:p w14:paraId="0AF24BEC" w14:textId="4ACFA934" w:rsidR="00495298" w:rsidRDefault="00495298" w:rsidP="00495298">
      <w:pPr>
        <w:rPr>
          <w:ins w:id="11" w:author="HUANG Xiaofeng " w:date="2018-08-10T17:04:00Z"/>
        </w:rPr>
      </w:pPr>
      <w:ins w:id="12" w:author="HUANG Xiaofeng " w:date="2018-08-10T17:04:00Z">
        <w:r>
          <w:t>This solution proposes to use the existing exposures services (Event Exposure Service) offered by AMF, SMF, PCF</w:t>
        </w:r>
      </w:ins>
      <w:ins w:id="13" w:author="TAMAGNAN Philippe IMT/OLN" w:date="2018-08-13T14:10:00Z">
        <w:r w:rsidR="00556E0C">
          <w:t xml:space="preserve"> </w:t>
        </w:r>
      </w:ins>
      <w:ins w:id="14" w:author="HUANG Xiaofeng " w:date="2018-08-10T17:04:00Z">
        <w:r>
          <w:t xml:space="preserve">and UDM in order to collect individual behaviour data for producing services related to individual UEs. </w:t>
        </w:r>
        <w:r w:rsidRPr="00E43CD3">
          <w:t xml:space="preserve">This </w:t>
        </w:r>
        <w:r>
          <w:t>solution</w:t>
        </w:r>
        <w:r w:rsidRPr="00E43CD3">
          <w:t xml:space="preserve"> is used by </w:t>
        </w:r>
        <w:r>
          <w:t>NWDAF</w:t>
        </w:r>
        <w:r w:rsidRPr="00E43CD3">
          <w:t xml:space="preserve"> to subscribe/unsubscribe at </w:t>
        </w:r>
        <w:r>
          <w:t>any NFs</w:t>
        </w:r>
        <w:r w:rsidRPr="00E43CD3">
          <w:t xml:space="preserve"> to be notified </w:t>
        </w:r>
        <w:r>
          <w:t>for</w:t>
        </w:r>
        <w:r w:rsidRPr="00E43CD3">
          <w:t xml:space="preserve"> </w:t>
        </w:r>
        <w:r>
          <w:t xml:space="preserve">data collection </w:t>
        </w:r>
        <w:proofErr w:type="gramStart"/>
        <w:r>
          <w:t>on a related events</w:t>
        </w:r>
        <w:proofErr w:type="gramEnd"/>
        <w:r>
          <w:t xml:space="preserve">, using existing </w:t>
        </w:r>
        <w:r w:rsidRPr="004E7809">
          <w:t>Event</w:t>
        </w:r>
        <w:r>
          <w:t xml:space="preserve"> </w:t>
        </w:r>
        <w:r w:rsidRPr="004E7809">
          <w:t>Exposure Service</w:t>
        </w:r>
        <w:r>
          <w:t xml:space="preserve"> on </w:t>
        </w:r>
        <w:proofErr w:type="spellStart"/>
        <w:r>
          <w:t>Namf</w:t>
        </w:r>
        <w:proofErr w:type="spellEnd"/>
        <w:r>
          <w:t xml:space="preserve">, </w:t>
        </w:r>
        <w:proofErr w:type="spellStart"/>
        <w:r>
          <w:t>Nsmf</w:t>
        </w:r>
        <w:proofErr w:type="spellEnd"/>
        <w:r>
          <w:t>,</w:t>
        </w:r>
      </w:ins>
      <w:ins w:id="15" w:author="HUANG Xiaofeng " w:date="2018-08-10T18:08:00Z">
        <w:r w:rsidR="00EB1CE1">
          <w:t xml:space="preserve"> </w:t>
        </w:r>
      </w:ins>
      <w:proofErr w:type="spellStart"/>
      <w:ins w:id="16" w:author="HUANG Xiaofeng " w:date="2018-08-10T17:04:00Z">
        <w:r>
          <w:t>Npcf</w:t>
        </w:r>
        <w:proofErr w:type="spellEnd"/>
        <w:r>
          <w:t>,</w:t>
        </w:r>
      </w:ins>
      <w:ins w:id="17" w:author="HUANG Xiaofeng " w:date="2018-08-10T18:08:00Z">
        <w:r w:rsidR="00EB1CE1">
          <w:t xml:space="preserve"> </w:t>
        </w:r>
      </w:ins>
      <w:proofErr w:type="spellStart"/>
      <w:ins w:id="18" w:author="HUANG Xiaofeng " w:date="2018-08-10T17:04:00Z">
        <w:r>
          <w:t>Nudm</w:t>
        </w:r>
        <w:proofErr w:type="spellEnd"/>
        <w:r>
          <w:t xml:space="preserve"> defined in TS 23.502 [3]</w:t>
        </w:r>
      </w:ins>
    </w:p>
    <w:p w14:paraId="0CC11863" w14:textId="0F299F44" w:rsidR="00495298" w:rsidRDefault="00495298" w:rsidP="00495298">
      <w:pPr>
        <w:rPr>
          <w:ins w:id="19" w:author="HUANG Xiaofeng " w:date="2018-08-10T17:04:00Z"/>
        </w:rPr>
      </w:pPr>
      <w:ins w:id="20" w:author="HUANG Xiaofeng " w:date="2018-08-10T17:04:00Z">
        <w:r>
          <w:t>The solution</w:t>
        </w:r>
      </w:ins>
      <w:ins w:id="21" w:author="HUANG Xiaofeng " w:date="2018-08-22T19:01:00Z">
        <w:r w:rsidR="001A05AF">
          <w:t xml:space="preserve"> </w:t>
        </w:r>
      </w:ins>
      <w:ins w:id="22" w:author="HUANG Xiaofeng " w:date="2018-08-22T16:50:00Z">
        <w:r w:rsidR="00FA6B55" w:rsidRPr="001A05AF">
          <w:rPr>
            <w:highlight w:val="yellow"/>
          </w:rPr>
          <w:t>might</w:t>
        </w:r>
        <w:r w:rsidR="00FA6B55">
          <w:t xml:space="preserve"> </w:t>
        </w:r>
      </w:ins>
      <w:ins w:id="23" w:author="HUANG Xiaofeng " w:date="2018-08-10T17:04:00Z">
        <w:r>
          <w:t xml:space="preserve">be used in complement with solutions which enables collecting </w:t>
        </w:r>
      </w:ins>
      <w:ins w:id="24" w:author="HUANG Xiaofeng " w:date="2018-08-14T16:19:00Z">
        <w:r w:rsidR="00947376" w:rsidRPr="00947376">
          <w:t>pre</w:t>
        </w:r>
        <w:bookmarkStart w:id="25" w:name="_GoBack"/>
        <w:bookmarkEnd w:id="25"/>
        <w:r w:rsidR="00947376" w:rsidRPr="00947376">
          <w:t>-computed metrics covering</w:t>
        </w:r>
        <w:r w:rsidR="00947376">
          <w:t xml:space="preserve"> </w:t>
        </w:r>
      </w:ins>
      <w:ins w:id="26" w:author="HUANG Xiaofeng " w:date="2018-08-10T17:04:00Z">
        <w:r>
          <w:t xml:space="preserve">UE </w:t>
        </w:r>
        <w:r>
          <w:rPr>
            <w:lang w:eastAsia="ko-KR"/>
          </w:rPr>
          <w:t xml:space="preserve">populations </w:t>
        </w:r>
        <w:r>
          <w:t xml:space="preserve">(geographical areas, cells, NFs, massive </w:t>
        </w:r>
        <w:proofErr w:type="spellStart"/>
        <w:r>
          <w:t>IoT</w:t>
        </w:r>
        <w:proofErr w:type="spellEnd"/>
        <w:r>
          <w:t>, etc</w:t>
        </w:r>
        <w:proofErr w:type="gramStart"/>
        <w:r>
          <w:t>..)</w:t>
        </w:r>
        <w:proofErr w:type="gramEnd"/>
        <w:r>
          <w:t xml:space="preserve"> for which other complementary solutions </w:t>
        </w:r>
      </w:ins>
      <w:ins w:id="27" w:author="HUANG Xiaofeng " w:date="2018-08-14T16:19:00Z">
        <w:r w:rsidR="00947376" w:rsidRPr="00532E1B">
          <w:t>(e.g. solution #6)</w:t>
        </w:r>
        <w:r w:rsidR="00947376">
          <w:t xml:space="preserve"> </w:t>
        </w:r>
      </w:ins>
      <w:ins w:id="28" w:author="HUANG Xiaofeng " w:date="2018-08-10T17:04:00Z">
        <w:r>
          <w:t>are proposed in this TR.</w:t>
        </w:r>
      </w:ins>
    </w:p>
    <w:p w14:paraId="66D14A81" w14:textId="77777777" w:rsidR="00495298" w:rsidRPr="00E43CD3" w:rsidRDefault="00495298" w:rsidP="00495298">
      <w:pPr>
        <w:pStyle w:val="Heading4"/>
        <w:rPr>
          <w:ins w:id="29" w:author="HUANG Xiaofeng " w:date="2018-08-10T17:04:00Z"/>
        </w:rPr>
      </w:pPr>
      <w:bookmarkStart w:id="30" w:name="_Toc519787017"/>
      <w:bookmarkStart w:id="31" w:name="_Toc519787027"/>
      <w:proofErr w:type="gramStart"/>
      <w:ins w:id="32" w:author="HUANG Xiaofeng " w:date="2018-08-10T17:04:00Z">
        <w:r w:rsidRPr="00CA4EBA">
          <w:t>6.</w:t>
        </w:r>
        <w:r>
          <w:t>x</w:t>
        </w:r>
        <w:r w:rsidRPr="00E43CD3">
          <w:t>.2</w:t>
        </w:r>
        <w:proofErr w:type="gramEnd"/>
        <w:r w:rsidRPr="00E43CD3">
          <w:tab/>
        </w:r>
        <w:bookmarkEnd w:id="30"/>
        <w:r>
          <w:t>Data Collection via NF Event Exposure</w:t>
        </w:r>
      </w:ins>
    </w:p>
    <w:p w14:paraId="06242E14" w14:textId="1951A1CE" w:rsidR="00495298" w:rsidRDefault="00495298" w:rsidP="00495298">
      <w:pPr>
        <w:rPr>
          <w:ins w:id="33" w:author="HUANG Xiaofeng " w:date="2018-08-10T17:04:00Z"/>
        </w:rPr>
      </w:pPr>
      <w:ins w:id="34" w:author="HUANG Xiaofeng " w:date="2018-08-10T17:04:00Z">
        <w:r w:rsidRPr="007D7BDD">
          <w:t xml:space="preserve">This </w:t>
        </w:r>
        <w:r w:rsidRPr="001A05AF">
          <w:t>procedure</w:t>
        </w:r>
        <w:r w:rsidRPr="007D7BDD">
          <w:t xml:space="preserve"> is used by NWDAF to subscribe/unsubscribe at NFs </w:t>
        </w:r>
        <w:r w:rsidRPr="00E43CD3">
          <w:rPr>
            <w:rFonts w:hint="eastAsia"/>
            <w:lang w:eastAsia="zh-CN"/>
          </w:rPr>
          <w:t>(e.g.</w:t>
        </w:r>
        <w:r w:rsidRPr="002F41FB">
          <w:rPr>
            <w:rFonts w:hint="eastAsia"/>
            <w:lang w:eastAsia="zh-CN"/>
          </w:rPr>
          <w:t xml:space="preserve"> </w:t>
        </w:r>
        <w:r w:rsidRPr="006C4384">
          <w:rPr>
            <w:rFonts w:hint="eastAsia"/>
            <w:lang w:eastAsia="zh-CN"/>
          </w:rPr>
          <w:t>UDM</w:t>
        </w:r>
        <w:r>
          <w:rPr>
            <w:lang w:eastAsia="zh-CN"/>
          </w:rPr>
          <w:t xml:space="preserve">, AMF, SMF, </w:t>
        </w:r>
        <w:r w:rsidRPr="00E43CD3">
          <w:t>PCF</w:t>
        </w:r>
        <w:r w:rsidRPr="002F41FB">
          <w:rPr>
            <w:rFonts w:hint="eastAsia"/>
            <w:lang w:eastAsia="zh-CN"/>
          </w:rPr>
          <w:t>)</w:t>
        </w:r>
        <w:r w:rsidRPr="00E43CD3">
          <w:t xml:space="preserve"> </w:t>
        </w:r>
        <w:r w:rsidRPr="007D7BDD">
          <w:t>to be notified for dat</w:t>
        </w:r>
        <w:r>
          <w:t>a collection on a related event (s)</w:t>
        </w:r>
        <w:r w:rsidRPr="007D7BDD">
          <w:t xml:space="preserve">, using existing Event Exposure Service on </w:t>
        </w:r>
        <w:proofErr w:type="spellStart"/>
        <w:r w:rsidRPr="007D7BDD">
          <w:t>Namf</w:t>
        </w:r>
        <w:proofErr w:type="spellEnd"/>
        <w:r w:rsidRPr="007D7BDD">
          <w:t xml:space="preserve">, </w:t>
        </w:r>
        <w:proofErr w:type="spellStart"/>
        <w:r w:rsidRPr="007D7BDD">
          <w:t>Nsmf</w:t>
        </w:r>
        <w:proofErr w:type="spellEnd"/>
        <w:r w:rsidRPr="007D7BDD">
          <w:t>,</w:t>
        </w:r>
      </w:ins>
      <w:r w:rsidR="00C45BCF" w:rsidRPr="007D7BDD">
        <w:t xml:space="preserve"> </w:t>
      </w:r>
      <w:proofErr w:type="spellStart"/>
      <w:ins w:id="35" w:author="HUANG Xiaofeng " w:date="2018-08-10T17:04:00Z">
        <w:r w:rsidRPr="007D7BDD">
          <w:t>Nudm</w:t>
        </w:r>
        <w:proofErr w:type="spellEnd"/>
        <w:r w:rsidRPr="007D7BDD">
          <w:t xml:space="preserve"> defined in TS 23.502</w:t>
        </w:r>
        <w:r>
          <w:t>[3]</w:t>
        </w:r>
      </w:ins>
    </w:p>
    <w:p w14:paraId="3508685E" w14:textId="77777777" w:rsidR="00495298" w:rsidRDefault="00495298" w:rsidP="00495298">
      <w:pPr>
        <w:pStyle w:val="TH"/>
        <w:rPr>
          <w:ins w:id="36" w:author="HUANG Xiaofeng " w:date="2018-08-10T17:04:00Z"/>
        </w:rPr>
      </w:pPr>
      <w:ins w:id="37" w:author="HUANG Xiaofeng " w:date="2018-08-10T17:04:00Z">
        <w:r w:rsidRPr="007D7BDD">
          <w:rPr>
            <w:rFonts w:ascii="Times New Roman" w:hAnsi="Times New Roman"/>
            <w:b w:val="0"/>
          </w:rPr>
          <w:t xml:space="preserve"> </w:t>
        </w:r>
      </w:ins>
      <w:bookmarkStart w:id="38" w:name="_MON_1595423103"/>
      <w:bookmarkEnd w:id="38"/>
      <w:ins w:id="39" w:author="HUANG Xiaofeng " w:date="2018-08-10T17:04:00Z">
        <w:r w:rsidR="00E237D1" w:rsidRPr="00F23DF7">
          <w:rPr>
            <w:b w:val="0"/>
            <w:lang w:eastAsia="zh-CN"/>
          </w:rPr>
          <w:object w:dxaOrig="6303" w:dyaOrig="2560" w14:anchorId="00B9C2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5pt;height:127.7pt" o:ole="">
              <v:imagedata r:id="rId9" o:title=""/>
            </v:shape>
            <o:OLEObject Type="Embed" ProgID="Word.Picture.8" ShapeID="_x0000_i1025" DrawAspect="Content" ObjectID="_1596545140" r:id="rId10"/>
          </w:object>
        </w:r>
      </w:ins>
    </w:p>
    <w:p w14:paraId="1E98B358" w14:textId="1C580FB3" w:rsidR="00495298" w:rsidRDefault="00495298" w:rsidP="00495298">
      <w:pPr>
        <w:pStyle w:val="TF"/>
        <w:rPr>
          <w:ins w:id="40" w:author="HUANG Xiaofeng " w:date="2018-08-22T18:47:00Z"/>
        </w:rPr>
      </w:pPr>
      <w:ins w:id="41" w:author="HUANG Xiaofeng " w:date="2018-08-10T17:04:00Z">
        <w:r w:rsidRPr="00E43CD3">
          <w:t xml:space="preserve">Figure </w:t>
        </w:r>
        <w:r w:rsidRPr="00CA4EBA">
          <w:t>6.</w:t>
        </w:r>
      </w:ins>
      <w:ins w:id="42" w:author="HUANG Xiaofeng " w:date="2018-08-14T16:25:00Z">
        <w:r w:rsidR="00F96911">
          <w:t>x</w:t>
        </w:r>
      </w:ins>
      <w:ins w:id="43" w:author="HUANG Xiaofeng " w:date="2018-08-10T17:04:00Z">
        <w:r w:rsidRPr="00CA4EBA">
          <w:t>.</w:t>
        </w:r>
      </w:ins>
      <w:ins w:id="44" w:author="HUANG Xiaofeng " w:date="2018-08-14T16:25:00Z">
        <w:r w:rsidR="00F96911">
          <w:t>2</w:t>
        </w:r>
      </w:ins>
      <w:ins w:id="45" w:author="HUANG Xiaofeng " w:date="2018-08-10T17:04:00Z">
        <w:r w:rsidRPr="00265795">
          <w:t>-1</w:t>
        </w:r>
        <w:r w:rsidRPr="00E43CD3">
          <w:t xml:space="preserve">: </w:t>
        </w:r>
        <w:r>
          <w:t>Event Exposure</w:t>
        </w:r>
        <w:r w:rsidRPr="00E43CD3">
          <w:t xml:space="preserve"> Subscribe/unsubscribe</w:t>
        </w:r>
      </w:ins>
    </w:p>
    <w:p w14:paraId="481F6FBE" w14:textId="4FA80640" w:rsidR="00871DA3" w:rsidRPr="001A05AF" w:rsidRDefault="00871DA3" w:rsidP="001A05AF">
      <w:pPr>
        <w:pStyle w:val="TF"/>
        <w:ind w:left="284"/>
        <w:jc w:val="left"/>
        <w:rPr>
          <w:ins w:id="46" w:author="HUANG Xiaofeng " w:date="2018-08-10T17:04:00Z"/>
          <w:rFonts w:ascii="Times New Roman" w:hAnsi="Times New Roman"/>
          <w:b w:val="0"/>
        </w:rPr>
      </w:pPr>
      <w:ins w:id="47" w:author="HUANG Xiaofeng " w:date="2018-08-22T18:47:00Z">
        <w:r w:rsidRPr="001A05AF">
          <w:rPr>
            <w:rFonts w:ascii="Times New Roman" w:hAnsi="Times New Roman"/>
            <w:b w:val="0"/>
            <w:highlight w:val="yellow"/>
          </w:rPr>
          <w:t>N</w:t>
        </w:r>
      </w:ins>
      <w:ins w:id="48" w:author="HUANG Xiaofeng " w:date="2018-08-22T18:48:00Z">
        <w:r w:rsidRPr="001A05AF">
          <w:rPr>
            <w:rFonts w:ascii="Times New Roman" w:hAnsi="Times New Roman"/>
            <w:b w:val="0"/>
            <w:highlight w:val="yellow"/>
          </w:rPr>
          <w:t>OTE</w:t>
        </w:r>
      </w:ins>
      <w:ins w:id="49" w:author="HUANG Xiaofeng " w:date="2018-08-22T18:47:00Z">
        <w:r w:rsidRPr="001A05AF">
          <w:rPr>
            <w:rFonts w:ascii="Times New Roman" w:hAnsi="Times New Roman"/>
            <w:b w:val="0"/>
            <w:highlight w:val="yellow"/>
          </w:rPr>
          <w:t xml:space="preserve">: The invoking service operations for PCF are </w:t>
        </w:r>
        <w:proofErr w:type="spellStart"/>
        <w:r w:rsidRPr="001A05AF">
          <w:rPr>
            <w:rFonts w:ascii="Times New Roman" w:hAnsi="Times New Roman"/>
            <w:b w:val="0"/>
            <w:highlight w:val="yellow"/>
          </w:rPr>
          <w:t>Npcf_PolicyAuthorization_Subscribe</w:t>
        </w:r>
        <w:proofErr w:type="spellEnd"/>
        <w:r w:rsidRPr="001A05AF">
          <w:rPr>
            <w:rFonts w:ascii="Times New Roman" w:hAnsi="Times New Roman"/>
            <w:b w:val="0"/>
            <w:highlight w:val="yellow"/>
          </w:rPr>
          <w:t xml:space="preserve"> and </w:t>
        </w:r>
        <w:proofErr w:type="spellStart"/>
        <w:r w:rsidRPr="001A05AF">
          <w:rPr>
            <w:rFonts w:ascii="Times New Roman" w:hAnsi="Times New Roman"/>
            <w:b w:val="0"/>
            <w:highlight w:val="yellow"/>
          </w:rPr>
          <w:t>Npcf_PolicyAuthorization_Notify</w:t>
        </w:r>
      </w:ins>
      <w:proofErr w:type="spellEnd"/>
      <w:ins w:id="50" w:author="HUANG Xiaofeng " w:date="2018-08-22T18:49:00Z">
        <w:r w:rsidRPr="001A05AF">
          <w:rPr>
            <w:rFonts w:ascii="Times New Roman" w:hAnsi="Times New Roman"/>
            <w:b w:val="0"/>
            <w:highlight w:val="yellow"/>
          </w:rPr>
          <w:t xml:space="preserve"> as defined in section </w:t>
        </w:r>
      </w:ins>
      <w:ins w:id="51" w:author="HUANG Xiaofeng " w:date="2018-08-22T18:50:00Z">
        <w:r w:rsidRPr="001A05AF">
          <w:rPr>
            <w:rFonts w:ascii="Times New Roman" w:hAnsi="Times New Roman"/>
            <w:b w:val="0"/>
            <w:highlight w:val="yellow"/>
          </w:rPr>
          <w:t xml:space="preserve">5.2.5.3 </w:t>
        </w:r>
      </w:ins>
      <w:ins w:id="52" w:author="HUANG Xiaofeng " w:date="2018-08-22T18:49:00Z">
        <w:r w:rsidRPr="001A05AF">
          <w:rPr>
            <w:rFonts w:ascii="Times New Roman" w:hAnsi="Times New Roman"/>
            <w:b w:val="0"/>
            <w:highlight w:val="yellow"/>
          </w:rPr>
          <w:t>TS 23.502[3]</w:t>
        </w:r>
      </w:ins>
    </w:p>
    <w:p w14:paraId="6324FE99" w14:textId="77777777" w:rsidR="00495298" w:rsidRPr="00E43CD3" w:rsidRDefault="00495298" w:rsidP="00495298">
      <w:pPr>
        <w:pStyle w:val="B1"/>
        <w:rPr>
          <w:ins w:id="53" w:author="HUANG Xiaofeng " w:date="2018-08-10T17:04:00Z"/>
          <w:lang w:eastAsia="zh-CN"/>
        </w:rPr>
      </w:pPr>
      <w:ins w:id="54" w:author="HUANG Xiaofeng " w:date="2018-08-10T17:04:00Z">
        <w:r w:rsidRPr="00E43CD3">
          <w:rPr>
            <w:lang w:eastAsia="zh-CN"/>
          </w:rPr>
          <w:t>1.</w:t>
        </w:r>
        <w:r w:rsidRPr="00E43CD3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NWDAF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</w:t>
        </w:r>
        <w:r>
          <w:rPr>
            <w:lang w:eastAsia="zh-CN"/>
          </w:rPr>
          <w:t xml:space="preserve">for </w:t>
        </w:r>
        <w:r>
          <w:t>a (set of) Event ID(s)</w:t>
        </w:r>
        <w:r w:rsidRPr="00E43CD3">
          <w:rPr>
            <w:lang w:eastAsia="zh-CN"/>
          </w:rPr>
          <w:t xml:space="preserve"> by invoking the </w:t>
        </w:r>
        <w:r w:rsidRPr="00E43CD3">
          <w:t>N</w:t>
        </w:r>
        <w:r>
          <w:t>nf_EventExposure</w:t>
        </w:r>
        <w:r w:rsidRPr="00E43CD3">
          <w:t>_Subscribe/ Nnf_</w:t>
        </w:r>
        <w:r w:rsidRPr="00D82406">
          <w:t xml:space="preserve"> </w:t>
        </w:r>
        <w:r>
          <w:t>EventExposure</w:t>
        </w:r>
        <w:r w:rsidRPr="00E43CD3">
          <w:t xml:space="preserve"> _Unsubscribe service</w:t>
        </w:r>
        <w:r>
          <w:t xml:space="preserve"> operation</w:t>
        </w:r>
        <w:r w:rsidRPr="00E43CD3">
          <w:rPr>
            <w:lang w:eastAsia="zh-CN"/>
          </w:rPr>
          <w:t>.</w:t>
        </w:r>
      </w:ins>
    </w:p>
    <w:p w14:paraId="11383720" w14:textId="01C044FC" w:rsidR="00AE44BA" w:rsidRDefault="00AE44BA" w:rsidP="00AE44BA">
      <w:pPr>
        <w:pStyle w:val="NO"/>
        <w:rPr>
          <w:ins w:id="55" w:author="HUANG Xiaofeng " w:date="2018-08-22T16:56:00Z"/>
          <w:lang w:eastAsia="zh-CN"/>
        </w:rPr>
      </w:pPr>
      <w:ins w:id="56" w:author="HUANG Xiaofeng " w:date="2018-08-22T16:56:00Z">
        <w:r w:rsidRPr="001A05AF">
          <w:rPr>
            <w:highlight w:val="yellow"/>
          </w:rPr>
          <w:t>NOTE: The Event ID (s)</w:t>
        </w:r>
      </w:ins>
      <w:ins w:id="57" w:author="HUANG Xiaofeng " w:date="2018-08-22T17:04:00Z">
        <w:r w:rsidRPr="001A05AF">
          <w:rPr>
            <w:highlight w:val="yellow"/>
          </w:rPr>
          <w:t xml:space="preserve"> defined in</w:t>
        </w:r>
      </w:ins>
      <w:ins w:id="58" w:author="HUANG Xiaofeng " w:date="2018-08-22T16:56:00Z">
        <w:r w:rsidRPr="001A05AF">
          <w:rPr>
            <w:highlight w:val="yellow"/>
          </w:rPr>
          <w:t xml:space="preserve"> </w:t>
        </w:r>
      </w:ins>
      <w:ins w:id="59" w:author="HUANG Xiaofeng " w:date="2018-08-22T17:13:00Z">
        <w:r w:rsidR="006F5194" w:rsidRPr="001A05AF">
          <w:rPr>
            <w:highlight w:val="yellow"/>
          </w:rPr>
          <w:t>TS 23.502[3]</w:t>
        </w:r>
      </w:ins>
      <w:ins w:id="60" w:author="HUANG Xiaofeng " w:date="2018-08-22T17:14:00Z">
        <w:r w:rsidR="006F5194" w:rsidRPr="001A05AF">
          <w:rPr>
            <w:highlight w:val="yellow"/>
          </w:rPr>
          <w:t xml:space="preserve"> </w:t>
        </w:r>
      </w:ins>
      <w:ins w:id="61" w:author="HUANG Xiaofeng " w:date="2018-08-22T17:02:00Z">
        <w:r w:rsidRPr="001A05AF">
          <w:rPr>
            <w:highlight w:val="yellow"/>
          </w:rPr>
          <w:t>could be used or new Event ID(</w:t>
        </w:r>
      </w:ins>
      <w:ins w:id="62" w:author="HUANG Xiaofeng " w:date="2018-08-22T17:03:00Z">
        <w:r w:rsidRPr="001A05AF">
          <w:rPr>
            <w:highlight w:val="yellow"/>
          </w:rPr>
          <w:t>s</w:t>
        </w:r>
      </w:ins>
      <w:ins w:id="63" w:author="HUANG Xiaofeng " w:date="2018-08-22T17:02:00Z">
        <w:r w:rsidRPr="001A05AF">
          <w:rPr>
            <w:highlight w:val="yellow"/>
          </w:rPr>
          <w:t>)</w:t>
        </w:r>
      </w:ins>
      <w:ins w:id="64" w:author="HUANG Xiaofeng " w:date="2018-08-22T17:03:00Z">
        <w:r w:rsidRPr="001A05AF">
          <w:rPr>
            <w:highlight w:val="yellow"/>
          </w:rPr>
          <w:t xml:space="preserve"> could be </w:t>
        </w:r>
      </w:ins>
      <w:ins w:id="65" w:author="HUANG Xiaofeng " w:date="2018-08-22T17:16:00Z">
        <w:r w:rsidR="006F5194">
          <w:rPr>
            <w:highlight w:val="yellow"/>
          </w:rPr>
          <w:t>needed</w:t>
        </w:r>
      </w:ins>
      <w:ins w:id="66" w:author="HUANG Xiaofeng " w:date="2018-08-22T16:58:00Z">
        <w:r w:rsidRPr="001A05AF">
          <w:rPr>
            <w:highlight w:val="yellow"/>
          </w:rPr>
          <w:t xml:space="preserve"> </w:t>
        </w:r>
      </w:ins>
      <w:ins w:id="67" w:author="HUANG Xiaofeng " w:date="2018-08-22T17:03:00Z">
        <w:r w:rsidRPr="001A05AF">
          <w:rPr>
            <w:highlight w:val="yellow"/>
          </w:rPr>
          <w:t xml:space="preserve">which </w:t>
        </w:r>
      </w:ins>
      <w:ins w:id="68" w:author="HUANG Xiaofeng " w:date="2018-08-22T16:56:00Z">
        <w:r w:rsidRPr="001A05AF">
          <w:rPr>
            <w:highlight w:val="yellow"/>
          </w:rPr>
          <w:t>depend</w:t>
        </w:r>
      </w:ins>
      <w:ins w:id="69" w:author="HUANG Xiaofeng " w:date="2018-08-22T17:03:00Z">
        <w:r w:rsidRPr="001A05AF">
          <w:rPr>
            <w:highlight w:val="yellow"/>
          </w:rPr>
          <w:t>s</w:t>
        </w:r>
      </w:ins>
      <w:ins w:id="70" w:author="HUANG Xiaofeng " w:date="2018-08-22T16:56:00Z">
        <w:r w:rsidRPr="001A05AF">
          <w:rPr>
            <w:highlight w:val="yellow"/>
          </w:rPr>
          <w:t xml:space="preserve"> on </w:t>
        </w:r>
      </w:ins>
      <w:ins w:id="71" w:author="HUANG Xiaofeng " w:date="2018-08-22T17:03:00Z">
        <w:r w:rsidRPr="001A05AF">
          <w:rPr>
            <w:highlight w:val="yellow"/>
          </w:rPr>
          <w:t xml:space="preserve">the </w:t>
        </w:r>
      </w:ins>
      <w:ins w:id="72" w:author="HUANG Xiaofeng " w:date="2018-08-22T16:56:00Z">
        <w:r w:rsidRPr="001A05AF">
          <w:rPr>
            <w:highlight w:val="yellow"/>
          </w:rPr>
          <w:t>use cases.</w:t>
        </w:r>
      </w:ins>
    </w:p>
    <w:p w14:paraId="1D48264D" w14:textId="77777777" w:rsidR="00495298" w:rsidRDefault="00495298" w:rsidP="00495298">
      <w:pPr>
        <w:pStyle w:val="B1"/>
        <w:rPr>
          <w:ins w:id="73" w:author="HUANG Xiaofeng " w:date="2018-08-13T18:27:00Z"/>
        </w:rPr>
      </w:pPr>
      <w:ins w:id="74" w:author="HUANG Xiaofeng " w:date="2018-08-10T17:04:00Z">
        <w:r w:rsidRPr="00E43CD3">
          <w:rPr>
            <w:lang w:eastAsia="zh-CN"/>
          </w:rPr>
          <w:t>2.</w:t>
        </w:r>
        <w:r w:rsidRPr="00E43CD3">
          <w:rPr>
            <w:lang w:eastAsia="zh-CN"/>
          </w:rPr>
          <w:tab/>
        </w:r>
        <w:r w:rsidRPr="00E43CD3">
          <w:t xml:space="preserve">If </w:t>
        </w:r>
        <w:r>
          <w:rPr>
            <w:lang w:eastAsia="zh-CN"/>
          </w:rPr>
          <w:t>NWDAF</w:t>
        </w:r>
        <w:r w:rsidRPr="00E43CD3">
          <w:rPr>
            <w:rFonts w:hint="eastAsia"/>
            <w:lang w:eastAsia="zh-CN"/>
          </w:rPr>
          <w:t xml:space="preserve"> </w:t>
        </w:r>
        <w:r w:rsidRPr="002F41FB">
          <w:t>subscribes to</w:t>
        </w:r>
        <w:r>
          <w:t xml:space="preserve"> a (set of) Event ID(s)</w:t>
        </w:r>
        <w:r w:rsidRPr="00E43CD3">
          <w:t xml:space="preserve">, the </w:t>
        </w:r>
        <w:r>
          <w:t>NFs</w:t>
        </w:r>
        <w:r w:rsidRPr="00E43CD3">
          <w:t xml:space="preserve"> notifies the </w:t>
        </w:r>
        <w:r>
          <w:rPr>
            <w:lang w:eastAsia="zh-CN"/>
          </w:rPr>
          <w:t>NWDAF</w:t>
        </w:r>
        <w:r w:rsidRPr="00E43CD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(e.g. </w:t>
        </w:r>
        <w:r w:rsidRPr="002F41FB">
          <w:t xml:space="preserve">with </w:t>
        </w:r>
        <w:r>
          <w:rPr>
            <w:rFonts w:eastAsia="SimSun"/>
          </w:rPr>
          <w:t xml:space="preserve">the event report) </w:t>
        </w:r>
        <w:r w:rsidRPr="00E43CD3">
          <w:t xml:space="preserve">by invoking </w:t>
        </w:r>
        <w:proofErr w:type="spellStart"/>
        <w:r w:rsidRPr="00E43CD3">
          <w:t>N</w:t>
        </w:r>
        <w:r>
          <w:t>nf</w:t>
        </w:r>
        <w:r w:rsidRPr="00E43CD3">
          <w:t>_Events</w:t>
        </w:r>
        <w:r>
          <w:t>Exposure</w:t>
        </w:r>
        <w:r w:rsidRPr="00E43CD3">
          <w:t>_Notify</w:t>
        </w:r>
        <w:proofErr w:type="spellEnd"/>
        <w:r w:rsidRPr="00E43CD3">
          <w:t xml:space="preserve">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45719A0D" w14:textId="77777777" w:rsidR="00AE44BA" w:rsidRDefault="00E237D1" w:rsidP="00E237D1">
      <w:pPr>
        <w:pStyle w:val="NO"/>
        <w:rPr>
          <w:ins w:id="75" w:author="HUANG Xiaofeng " w:date="2018-08-22T16:55:00Z"/>
        </w:rPr>
      </w:pPr>
      <w:ins w:id="76" w:author="HUANG Xiaofeng " w:date="2018-08-13T18:27:00Z">
        <w:r w:rsidRPr="00947376">
          <w:rPr>
            <w:lang w:eastAsia="zh-CN"/>
          </w:rPr>
          <w:t>NOTE: The NWDAF could use the</w:t>
        </w:r>
        <w:r w:rsidRPr="00947376">
          <w:t xml:space="preserve"> reporting flag as defined in Table 4.15.1-1 TS 23.502[3] to meet the request-response model for data collection from NFs.</w:t>
        </w:r>
      </w:ins>
      <w:ins w:id="77" w:author="HUANG Xiaofeng " w:date="2018-08-22T16:55:00Z">
        <w:r w:rsidR="00AE44BA" w:rsidRPr="00AE44BA">
          <w:t xml:space="preserve"> </w:t>
        </w:r>
      </w:ins>
    </w:p>
    <w:p w14:paraId="625E7069" w14:textId="77777777" w:rsidR="00E237D1" w:rsidRPr="00E43CD3" w:rsidRDefault="00E237D1" w:rsidP="00495298">
      <w:pPr>
        <w:pStyle w:val="B1"/>
        <w:rPr>
          <w:ins w:id="78" w:author="HUANG Xiaofeng " w:date="2018-08-10T17:04:00Z"/>
        </w:rPr>
      </w:pPr>
    </w:p>
    <w:p w14:paraId="73F20EF8" w14:textId="4C8810AC" w:rsidR="00495298" w:rsidRPr="00CA4EBA" w:rsidRDefault="00495298" w:rsidP="00495298">
      <w:pPr>
        <w:pStyle w:val="Heading3"/>
        <w:rPr>
          <w:ins w:id="79" w:author="HUANG Xiaofeng " w:date="2018-08-10T17:04:00Z"/>
          <w:lang w:eastAsia="zh-CN"/>
        </w:rPr>
      </w:pPr>
      <w:proofErr w:type="gramStart"/>
      <w:ins w:id="80" w:author="HUANG Xiaofeng " w:date="2018-08-10T17:04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31"/>
      </w:ins>
    </w:p>
    <w:p w14:paraId="2835265F" w14:textId="77777777" w:rsidR="00495298" w:rsidRDefault="00495298" w:rsidP="00495298">
      <w:pPr>
        <w:rPr>
          <w:ins w:id="81" w:author="HUANG Xiaofeng " w:date="2018-08-10T17:04:00Z"/>
        </w:rPr>
      </w:pPr>
      <w:ins w:id="82" w:author="HUANG Xiaofeng " w:date="2018-08-10T17:04:00Z">
        <w:r>
          <w:t>The NWDAF uses existing network interfaces and services.</w:t>
        </w:r>
      </w:ins>
    </w:p>
    <w:p w14:paraId="1A0DE21B" w14:textId="77777777" w:rsidR="00495298" w:rsidRPr="00C31318" w:rsidRDefault="00495298" w:rsidP="00495298">
      <w:pPr>
        <w:rPr>
          <w:ins w:id="83" w:author="HUANG Xiaofeng " w:date="2018-08-10T17:04:00Z"/>
        </w:rPr>
      </w:pPr>
      <w:ins w:id="84" w:author="HUANG Xiaofeng " w:date="2018-08-10T17:04:00Z">
        <w:r>
          <w:t>No additional interface is required on the NFs for the purpose of collection individual UE behaviour.</w:t>
        </w:r>
      </w:ins>
    </w:p>
    <w:p w14:paraId="21A7E640" w14:textId="2E523427" w:rsidR="00495298" w:rsidRPr="00CA4EBA" w:rsidRDefault="00495298" w:rsidP="00495298">
      <w:pPr>
        <w:pStyle w:val="Heading3"/>
        <w:rPr>
          <w:ins w:id="85" w:author="HUANG Xiaofeng " w:date="2018-08-10T17:04:00Z"/>
          <w:lang w:eastAsia="zh-CN"/>
        </w:rPr>
      </w:pPr>
      <w:bookmarkStart w:id="86" w:name="_Toc519787028"/>
      <w:proofErr w:type="gramStart"/>
      <w:ins w:id="87" w:author="HUANG Xiaofeng " w:date="2018-08-10T17:04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CA4EBA">
          <w:rPr>
            <w:lang w:eastAsia="zh-CN"/>
          </w:rPr>
          <w:tab/>
          <w:t>Solution Evaluation</w:t>
        </w:r>
        <w:bookmarkEnd w:id="86"/>
      </w:ins>
    </w:p>
    <w:p w14:paraId="4138E0D1" w14:textId="77777777" w:rsidR="00495298" w:rsidRPr="009500C2" w:rsidRDefault="00495298" w:rsidP="00495298">
      <w:pPr>
        <w:rPr>
          <w:ins w:id="88" w:author="HUANG Xiaofeng " w:date="2018-08-10T17:04:00Z"/>
        </w:rPr>
      </w:pPr>
      <w:ins w:id="89" w:author="HUANG Xiaofeng " w:date="2018-08-10T17:04:00Z">
        <w:r w:rsidRPr="009500C2">
          <w:t xml:space="preserve">The </w:t>
        </w:r>
        <w:r>
          <w:t xml:space="preserve">proposed </w:t>
        </w:r>
        <w:r w:rsidRPr="009500C2">
          <w:t>solution is fit to the need of collecting dedicated information on a per-UE basis, and linked to the usage of the UE over possibly long periods of time.</w:t>
        </w:r>
      </w:ins>
    </w:p>
    <w:p w14:paraId="2F959B58" w14:textId="5CBB0303" w:rsidR="009500C2" w:rsidRDefault="00495298" w:rsidP="00495298">
      <w:ins w:id="90" w:author="HUANG Xiaofeng " w:date="2018-08-10T17:04:00Z">
        <w:r w:rsidRPr="009500C2">
          <w:t xml:space="preserve">Besides, it appears necessary to keep a </w:t>
        </w:r>
        <w:r>
          <w:t>complementary</w:t>
        </w:r>
        <w:r w:rsidRPr="009500C2">
          <w:t xml:space="preserve"> solution </w:t>
        </w:r>
        <w:r>
          <w:t>(e.g. solution #6 or another</w:t>
        </w:r>
      </w:ins>
      <w:ins w:id="91" w:author="TAMAGNAN Philippe IMT/OLN" w:date="2018-08-13T14:07:00Z">
        <w:r w:rsidR="00556E0C">
          <w:t xml:space="preserve"> </w:t>
        </w:r>
      </w:ins>
      <w:ins w:id="92" w:author="HUANG Xiaofeng " w:date="2018-08-14T16:20:00Z">
        <w:r w:rsidR="00947376" w:rsidRPr="00532E1B">
          <w:t>(e.g. solution #6)</w:t>
        </w:r>
      </w:ins>
      <w:ins w:id="93" w:author="HUANG Xiaofeng " w:date="2018-08-10T17:04:00Z">
        <w:r>
          <w:t xml:space="preserve">) </w:t>
        </w:r>
        <w:r w:rsidRPr="009500C2">
          <w:t xml:space="preserve">for the collection of massive </w:t>
        </w:r>
      </w:ins>
      <w:ins w:id="94" w:author="HUANG Xiaofeng " w:date="2018-08-14T16:20:00Z">
        <w:r w:rsidR="00947376" w:rsidRPr="00532E1B">
          <w:t>pre-computed</w:t>
        </w:r>
        <w:r w:rsidR="00947376">
          <w:t xml:space="preserve"> </w:t>
        </w:r>
      </w:ins>
      <w:ins w:id="95" w:author="HUANG Xiaofeng " w:date="2018-08-10T17:04:00Z">
        <w:r>
          <w:t>metrics</w:t>
        </w:r>
        <w:r w:rsidRPr="009500C2">
          <w:t xml:space="preserve"> over large populations of UE, because leveraging only the </w:t>
        </w:r>
      </w:ins>
      <w:ins w:id="96" w:author="HUANG Xiaofeng " w:date="2018-08-14T16:20:00Z">
        <w:r w:rsidR="00947376">
          <w:t xml:space="preserve">NF </w:t>
        </w:r>
      </w:ins>
      <w:ins w:id="97" w:author="HUANG Xiaofeng " w:date="2018-08-10T17:04:00Z">
        <w:r w:rsidRPr="009500C2">
          <w:t>exposure function would lead to massive signalling flow.</w:t>
        </w:r>
      </w:ins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5C7D5" w14:textId="77777777" w:rsidR="00DE72EE" w:rsidRDefault="00DE72EE">
      <w:r>
        <w:separator/>
      </w:r>
    </w:p>
    <w:p w14:paraId="347FE669" w14:textId="77777777" w:rsidR="00DE72EE" w:rsidRDefault="00DE72EE"/>
  </w:endnote>
  <w:endnote w:type="continuationSeparator" w:id="0">
    <w:p w14:paraId="6EA7D1DA" w14:textId="77777777" w:rsidR="00DE72EE" w:rsidRDefault="00DE72EE">
      <w:r>
        <w:continuationSeparator/>
      </w:r>
    </w:p>
    <w:p w14:paraId="372A7B8D" w14:textId="77777777" w:rsidR="00DE72EE" w:rsidRDefault="00DE72EE"/>
  </w:endnote>
  <w:endnote w:type="continuationNotice" w:id="1">
    <w:p w14:paraId="72FE430D" w14:textId="77777777" w:rsidR="00DE72EE" w:rsidRDefault="00DE72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910FC" w14:textId="77777777" w:rsidR="00DE72EE" w:rsidRDefault="00DE72EE">
      <w:r>
        <w:separator/>
      </w:r>
    </w:p>
    <w:p w14:paraId="74ED8775" w14:textId="77777777" w:rsidR="00DE72EE" w:rsidRDefault="00DE72EE"/>
  </w:footnote>
  <w:footnote w:type="continuationSeparator" w:id="0">
    <w:p w14:paraId="61995880" w14:textId="77777777" w:rsidR="00DE72EE" w:rsidRDefault="00DE72EE">
      <w:r>
        <w:continuationSeparator/>
      </w:r>
    </w:p>
    <w:p w14:paraId="52E506DB" w14:textId="77777777" w:rsidR="00DE72EE" w:rsidRDefault="00DE72EE"/>
  </w:footnote>
  <w:footnote w:type="continuationNotice" w:id="1">
    <w:p w14:paraId="6AB908AB" w14:textId="77777777" w:rsidR="00DE72EE" w:rsidRDefault="00DE72E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5BC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0282"/>
    <w:multiLevelType w:val="hybridMultilevel"/>
    <w:tmpl w:val="AB86B0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7324E"/>
    <w:multiLevelType w:val="hybridMultilevel"/>
    <w:tmpl w:val="4474895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E3B2E"/>
    <w:rsid w:val="00001125"/>
    <w:rsid w:val="000013F3"/>
    <w:rsid w:val="000034B2"/>
    <w:rsid w:val="000036E9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227C"/>
    <w:rsid w:val="00056F67"/>
    <w:rsid w:val="00057136"/>
    <w:rsid w:val="00057965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E6F59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59D3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05AF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24A8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613D"/>
    <w:rsid w:val="002A6B24"/>
    <w:rsid w:val="002B1134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D61DC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89"/>
    <w:rsid w:val="002F20EA"/>
    <w:rsid w:val="002F5DD8"/>
    <w:rsid w:val="00300F41"/>
    <w:rsid w:val="00301978"/>
    <w:rsid w:val="00301D73"/>
    <w:rsid w:val="00304AE1"/>
    <w:rsid w:val="00305BAD"/>
    <w:rsid w:val="00306C8E"/>
    <w:rsid w:val="00311CFD"/>
    <w:rsid w:val="003122AD"/>
    <w:rsid w:val="00313213"/>
    <w:rsid w:val="00313DD2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6268"/>
    <w:rsid w:val="00390D5A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327FD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28E"/>
    <w:rsid w:val="00452975"/>
    <w:rsid w:val="00453A24"/>
    <w:rsid w:val="00453A6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298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779"/>
    <w:rsid w:val="004C5AC0"/>
    <w:rsid w:val="004C69D5"/>
    <w:rsid w:val="004D1E18"/>
    <w:rsid w:val="004D21AA"/>
    <w:rsid w:val="004D21E8"/>
    <w:rsid w:val="004D3110"/>
    <w:rsid w:val="004D3172"/>
    <w:rsid w:val="004D4187"/>
    <w:rsid w:val="004D771F"/>
    <w:rsid w:val="004E1302"/>
    <w:rsid w:val="004E1C86"/>
    <w:rsid w:val="004E23F0"/>
    <w:rsid w:val="004E3DCA"/>
    <w:rsid w:val="004E4A34"/>
    <w:rsid w:val="004E7809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56E0C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0FAA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582A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376B"/>
    <w:rsid w:val="00675BB5"/>
    <w:rsid w:val="00675D4B"/>
    <w:rsid w:val="0067630D"/>
    <w:rsid w:val="00680581"/>
    <w:rsid w:val="006809F6"/>
    <w:rsid w:val="00680BAB"/>
    <w:rsid w:val="00681E35"/>
    <w:rsid w:val="00681EE2"/>
    <w:rsid w:val="0068330D"/>
    <w:rsid w:val="00685544"/>
    <w:rsid w:val="006858ED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CA6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5194"/>
    <w:rsid w:val="00701B0C"/>
    <w:rsid w:val="00702088"/>
    <w:rsid w:val="00703BDC"/>
    <w:rsid w:val="007055B4"/>
    <w:rsid w:val="00705BE8"/>
    <w:rsid w:val="007065FF"/>
    <w:rsid w:val="00712749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D7BDD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7871"/>
    <w:rsid w:val="00867EDD"/>
    <w:rsid w:val="00870EB1"/>
    <w:rsid w:val="0087104E"/>
    <w:rsid w:val="00871DA3"/>
    <w:rsid w:val="00872A35"/>
    <w:rsid w:val="00872F28"/>
    <w:rsid w:val="0087798F"/>
    <w:rsid w:val="0088234F"/>
    <w:rsid w:val="0088252D"/>
    <w:rsid w:val="008832AD"/>
    <w:rsid w:val="00883757"/>
    <w:rsid w:val="008841E9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8F6DB6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27637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376"/>
    <w:rsid w:val="00947557"/>
    <w:rsid w:val="009500C2"/>
    <w:rsid w:val="009537D7"/>
    <w:rsid w:val="00953D81"/>
    <w:rsid w:val="00954C00"/>
    <w:rsid w:val="009556AB"/>
    <w:rsid w:val="009562F8"/>
    <w:rsid w:val="0095718D"/>
    <w:rsid w:val="00961AF6"/>
    <w:rsid w:val="00970760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9F4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BC8"/>
    <w:rsid w:val="00A07EB0"/>
    <w:rsid w:val="00A11299"/>
    <w:rsid w:val="00A11F5A"/>
    <w:rsid w:val="00A13233"/>
    <w:rsid w:val="00A144EB"/>
    <w:rsid w:val="00A153CB"/>
    <w:rsid w:val="00A159FF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14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E44BA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511C"/>
    <w:rsid w:val="00B26BB6"/>
    <w:rsid w:val="00B26DE7"/>
    <w:rsid w:val="00B30A11"/>
    <w:rsid w:val="00B325F5"/>
    <w:rsid w:val="00B3458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070C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BF0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3E9E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45BCF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1A71"/>
    <w:rsid w:val="00D029BB"/>
    <w:rsid w:val="00D06C08"/>
    <w:rsid w:val="00D07485"/>
    <w:rsid w:val="00D12EC1"/>
    <w:rsid w:val="00D16644"/>
    <w:rsid w:val="00D16ECB"/>
    <w:rsid w:val="00D20226"/>
    <w:rsid w:val="00D2463F"/>
    <w:rsid w:val="00D25293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90C"/>
    <w:rsid w:val="00D71FC4"/>
    <w:rsid w:val="00D72A14"/>
    <w:rsid w:val="00D73E00"/>
    <w:rsid w:val="00D80B08"/>
    <w:rsid w:val="00D82406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E72EE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37D1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3D3D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62256"/>
    <w:rsid w:val="00E627D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1D1F"/>
    <w:rsid w:val="00EA5130"/>
    <w:rsid w:val="00EA54C9"/>
    <w:rsid w:val="00EB1503"/>
    <w:rsid w:val="00EB16B4"/>
    <w:rsid w:val="00EB195E"/>
    <w:rsid w:val="00EB1CE1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C71F6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447C"/>
    <w:rsid w:val="00F55BC0"/>
    <w:rsid w:val="00F573B8"/>
    <w:rsid w:val="00F61126"/>
    <w:rsid w:val="00F61B38"/>
    <w:rsid w:val="00F61F66"/>
    <w:rsid w:val="00F6342A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6911"/>
    <w:rsid w:val="00F9725B"/>
    <w:rsid w:val="00FA38D2"/>
    <w:rsid w:val="00FA4519"/>
    <w:rsid w:val="00FA6B55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65582A"/>
    <w:pPr>
      <w:widowControl w:val="0"/>
      <w:textboxTightWrap w:val="allLines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65582A"/>
    <w:pPr>
      <w:widowControl w:val="0"/>
      <w:textboxTightWrap w:val="allLines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92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9B9DD-4CEF-4B46-BBF3-6DA5744D7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8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 WG2 Temporary Document</vt:lpstr>
      <vt:lpstr>SA WG2 Temporary Document</vt:lpstr>
      <vt:lpstr>Discussion</vt:lpstr>
      <vt:lpstr>Proposal</vt:lpstr>
      <vt:lpstr>    6.2	Solution 14: Data Collection via NF exposure services</vt:lpstr>
      <vt:lpstr>        6.2.1	Description</vt:lpstr>
      <vt:lpstr>        </vt:lpstr>
      <vt:lpstr>        </vt:lpstr>
      <vt:lpstr>        6.2.2	Impacts on Existing Nodes and Functionality</vt:lpstr>
      <vt:lpstr>        6.2.3	Solution Evaluation</vt:lpstr>
      <vt:lpstr>SA WG2 Temporary Document</vt:lpstr>
    </vt:vector>
  </TitlesOfParts>
  <Company>ETSI/MCC</Company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Xiaofeng </cp:lastModifiedBy>
  <cp:revision>3</cp:revision>
  <cp:lastPrinted>2003-09-26T08:29:00Z</cp:lastPrinted>
  <dcterms:created xsi:type="dcterms:W3CDTF">2018-08-23T13:58:00Z</dcterms:created>
  <dcterms:modified xsi:type="dcterms:W3CDTF">2018-08-23T13:58:00Z</dcterms:modified>
</cp:coreProperties>
</file>